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86E4A" w14:textId="1634C636" w:rsidR="002E0587" w:rsidRDefault="002E0587" w:rsidP="002E0587">
      <w:pPr>
        <w:pStyle w:val="CRCoverPage"/>
        <w:tabs>
          <w:tab w:val="right" w:pos="9639"/>
        </w:tabs>
        <w:spacing w:after="0"/>
        <w:rPr>
          <w:b/>
          <w:i/>
          <w:noProof/>
          <w:sz w:val="28"/>
        </w:rPr>
      </w:pPr>
      <w:r>
        <w:rPr>
          <w:b/>
          <w:noProof/>
          <w:sz w:val="24"/>
        </w:rPr>
        <w:t>3GPP TSG-SA3 Meeting #98</w:t>
      </w:r>
      <w:r w:rsidR="00DE3119">
        <w:rPr>
          <w:b/>
          <w:noProof/>
          <w:sz w:val="24"/>
        </w:rPr>
        <w:t>bis-e</w:t>
      </w:r>
      <w:r>
        <w:rPr>
          <w:b/>
          <w:i/>
          <w:noProof/>
          <w:sz w:val="24"/>
        </w:rPr>
        <w:t xml:space="preserve"> </w:t>
      </w:r>
      <w:r>
        <w:rPr>
          <w:b/>
          <w:i/>
          <w:noProof/>
          <w:sz w:val="28"/>
        </w:rPr>
        <w:tab/>
        <w:t>S3-20</w:t>
      </w:r>
      <w:r w:rsidR="005E60D2">
        <w:rPr>
          <w:b/>
          <w:i/>
          <w:noProof/>
          <w:sz w:val="28"/>
        </w:rPr>
        <w:t>0</w:t>
      </w:r>
      <w:r w:rsidR="003D25ED">
        <w:rPr>
          <w:b/>
          <w:i/>
          <w:noProof/>
          <w:sz w:val="28"/>
        </w:rPr>
        <w:t>662</w:t>
      </w:r>
      <w:bookmarkStart w:id="0" w:name="_GoBack"/>
      <w:bookmarkEnd w:id="0"/>
    </w:p>
    <w:p w14:paraId="71EBE465" w14:textId="2268494D" w:rsidR="001E41F3" w:rsidRDefault="00DE43E7" w:rsidP="002E0587">
      <w:pPr>
        <w:pStyle w:val="CRCoverPage"/>
        <w:outlineLvl w:val="0"/>
        <w:rPr>
          <w:b/>
          <w:noProof/>
          <w:sz w:val="24"/>
        </w:rPr>
      </w:pPr>
      <w:r>
        <w:rPr>
          <w:b/>
          <w:noProof/>
          <w:sz w:val="24"/>
        </w:rPr>
        <w:t>e-meeting</w:t>
      </w:r>
      <w:r w:rsidR="002E0587">
        <w:rPr>
          <w:b/>
          <w:noProof/>
          <w:sz w:val="24"/>
        </w:rPr>
        <w:t xml:space="preserve">, </w:t>
      </w:r>
      <w:r w:rsidR="00DE3119">
        <w:rPr>
          <w:b/>
          <w:noProof/>
          <w:sz w:val="24"/>
        </w:rPr>
        <w:t>14</w:t>
      </w:r>
      <w:r>
        <w:rPr>
          <w:b/>
          <w:noProof/>
          <w:sz w:val="24"/>
        </w:rPr>
        <w:t xml:space="preserve"> </w:t>
      </w:r>
      <w:r w:rsidR="002E0587">
        <w:rPr>
          <w:b/>
          <w:noProof/>
          <w:sz w:val="24"/>
        </w:rPr>
        <w:t xml:space="preserve">- </w:t>
      </w:r>
      <w:r w:rsidR="00DE3119">
        <w:rPr>
          <w:b/>
          <w:noProof/>
          <w:sz w:val="24"/>
        </w:rPr>
        <w:t>17</w:t>
      </w:r>
      <w:r w:rsidR="002E0587">
        <w:rPr>
          <w:b/>
          <w:noProof/>
          <w:sz w:val="24"/>
        </w:rPr>
        <w:t xml:space="preserve"> </w:t>
      </w:r>
      <w:r w:rsidR="00DE3119">
        <w:rPr>
          <w:b/>
          <w:noProof/>
          <w:sz w:val="24"/>
        </w:rPr>
        <w:t>April</w:t>
      </w:r>
      <w:r w:rsidR="002E058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37697" w14:textId="77777777" w:rsidTr="00547111">
        <w:tc>
          <w:tcPr>
            <w:tcW w:w="9641" w:type="dxa"/>
            <w:gridSpan w:val="9"/>
            <w:tcBorders>
              <w:top w:val="single" w:sz="4" w:space="0" w:color="auto"/>
              <w:left w:val="single" w:sz="4" w:space="0" w:color="auto"/>
              <w:right w:val="single" w:sz="4" w:space="0" w:color="auto"/>
            </w:tcBorders>
          </w:tcPr>
          <w:p w14:paraId="01A5FC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C7BA6" w14:textId="77777777" w:rsidTr="00547111">
        <w:tc>
          <w:tcPr>
            <w:tcW w:w="9641" w:type="dxa"/>
            <w:gridSpan w:val="9"/>
            <w:tcBorders>
              <w:left w:val="single" w:sz="4" w:space="0" w:color="auto"/>
              <w:right w:val="single" w:sz="4" w:space="0" w:color="auto"/>
            </w:tcBorders>
          </w:tcPr>
          <w:p w14:paraId="4C496ECD" w14:textId="77777777" w:rsidR="001E41F3" w:rsidRDefault="001E41F3">
            <w:pPr>
              <w:pStyle w:val="CRCoverPage"/>
              <w:spacing w:after="0"/>
              <w:jc w:val="center"/>
              <w:rPr>
                <w:noProof/>
              </w:rPr>
            </w:pPr>
            <w:r>
              <w:rPr>
                <w:b/>
                <w:noProof/>
                <w:sz w:val="32"/>
              </w:rPr>
              <w:t>CHANGE REQUEST</w:t>
            </w:r>
          </w:p>
        </w:tc>
      </w:tr>
      <w:tr w:rsidR="001E41F3" w14:paraId="48A2BC2A" w14:textId="77777777" w:rsidTr="00547111">
        <w:tc>
          <w:tcPr>
            <w:tcW w:w="9641" w:type="dxa"/>
            <w:gridSpan w:val="9"/>
            <w:tcBorders>
              <w:left w:val="single" w:sz="4" w:space="0" w:color="auto"/>
              <w:right w:val="single" w:sz="4" w:space="0" w:color="auto"/>
            </w:tcBorders>
          </w:tcPr>
          <w:p w14:paraId="1D906C98" w14:textId="77777777" w:rsidR="001E41F3" w:rsidRDefault="001E41F3">
            <w:pPr>
              <w:pStyle w:val="CRCoverPage"/>
              <w:spacing w:after="0"/>
              <w:rPr>
                <w:noProof/>
                <w:sz w:val="8"/>
                <w:szCs w:val="8"/>
              </w:rPr>
            </w:pPr>
          </w:p>
        </w:tc>
      </w:tr>
      <w:tr w:rsidR="001E41F3" w14:paraId="001F915F" w14:textId="77777777" w:rsidTr="00547111">
        <w:tc>
          <w:tcPr>
            <w:tcW w:w="142" w:type="dxa"/>
            <w:tcBorders>
              <w:left w:val="single" w:sz="4" w:space="0" w:color="auto"/>
            </w:tcBorders>
          </w:tcPr>
          <w:p w14:paraId="261972E6" w14:textId="77777777" w:rsidR="001E41F3" w:rsidRDefault="001E41F3">
            <w:pPr>
              <w:pStyle w:val="CRCoverPage"/>
              <w:spacing w:after="0"/>
              <w:jc w:val="right"/>
              <w:rPr>
                <w:noProof/>
              </w:rPr>
            </w:pPr>
          </w:p>
        </w:tc>
        <w:tc>
          <w:tcPr>
            <w:tcW w:w="1559" w:type="dxa"/>
            <w:shd w:val="pct30" w:color="FFFF00" w:fill="auto"/>
          </w:tcPr>
          <w:p w14:paraId="39599AA7" w14:textId="29759C69" w:rsidR="001E41F3" w:rsidRPr="00410371" w:rsidRDefault="00B00A9E" w:rsidP="00B00A9E">
            <w:pPr>
              <w:pStyle w:val="CRCoverPage"/>
              <w:spacing w:after="0"/>
              <w:rPr>
                <w:b/>
                <w:noProof/>
                <w:sz w:val="28"/>
              </w:rPr>
            </w:pPr>
            <w:r w:rsidRPr="00B00A9E">
              <w:rPr>
                <w:b/>
                <w:noProof/>
                <w:sz w:val="28"/>
              </w:rPr>
              <w:t>33.501</w:t>
            </w:r>
          </w:p>
        </w:tc>
        <w:tc>
          <w:tcPr>
            <w:tcW w:w="709" w:type="dxa"/>
          </w:tcPr>
          <w:p w14:paraId="3D8EBB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CA7DF5" w14:textId="76D27724" w:rsidR="001E41F3" w:rsidRPr="00410371" w:rsidRDefault="003D25ED" w:rsidP="004C4104">
            <w:pPr>
              <w:pStyle w:val="CRCoverPage"/>
              <w:spacing w:after="0"/>
              <w:jc w:val="center"/>
              <w:rPr>
                <w:noProof/>
              </w:rPr>
            </w:pPr>
            <w:r>
              <w:rPr>
                <w:b/>
                <w:noProof/>
                <w:sz w:val="28"/>
              </w:rPr>
              <w:t>0786</w:t>
            </w:r>
          </w:p>
        </w:tc>
        <w:tc>
          <w:tcPr>
            <w:tcW w:w="709" w:type="dxa"/>
          </w:tcPr>
          <w:p w14:paraId="1E4EE3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8C4AE7" w14:textId="11BF5062" w:rsidR="001E41F3" w:rsidRPr="00410371" w:rsidRDefault="00B00A9E" w:rsidP="004C4104">
            <w:pPr>
              <w:pStyle w:val="CRCoverPage"/>
              <w:spacing w:after="0"/>
              <w:jc w:val="center"/>
              <w:rPr>
                <w:b/>
                <w:noProof/>
              </w:rPr>
            </w:pPr>
            <w:r>
              <w:rPr>
                <w:b/>
                <w:noProof/>
              </w:rPr>
              <w:t>-</w:t>
            </w:r>
          </w:p>
        </w:tc>
        <w:tc>
          <w:tcPr>
            <w:tcW w:w="2410" w:type="dxa"/>
          </w:tcPr>
          <w:p w14:paraId="482267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5619C" w14:textId="014067C8" w:rsidR="001E41F3" w:rsidRPr="00410371" w:rsidRDefault="00B00A9E" w:rsidP="00B00A9E">
            <w:pPr>
              <w:pStyle w:val="CRCoverPage"/>
              <w:spacing w:after="0"/>
              <w:jc w:val="center"/>
              <w:rPr>
                <w:noProof/>
                <w:sz w:val="28"/>
              </w:rPr>
            </w:pPr>
            <w:r w:rsidRPr="00B00A9E">
              <w:rPr>
                <w:b/>
                <w:noProof/>
                <w:sz w:val="28"/>
              </w:rPr>
              <w:t>16.</w:t>
            </w:r>
            <w:r w:rsidR="00C56942">
              <w:rPr>
                <w:b/>
                <w:noProof/>
                <w:sz w:val="28"/>
              </w:rPr>
              <w:t>2</w:t>
            </w:r>
            <w:r w:rsidRPr="00B00A9E">
              <w:rPr>
                <w:b/>
                <w:noProof/>
                <w:sz w:val="28"/>
              </w:rPr>
              <w:t>.0</w:t>
            </w:r>
          </w:p>
        </w:tc>
        <w:tc>
          <w:tcPr>
            <w:tcW w:w="143" w:type="dxa"/>
            <w:tcBorders>
              <w:right w:val="single" w:sz="4" w:space="0" w:color="auto"/>
            </w:tcBorders>
          </w:tcPr>
          <w:p w14:paraId="7CDE884B" w14:textId="77777777" w:rsidR="001E41F3" w:rsidRDefault="001E41F3">
            <w:pPr>
              <w:pStyle w:val="CRCoverPage"/>
              <w:spacing w:after="0"/>
              <w:rPr>
                <w:noProof/>
              </w:rPr>
            </w:pPr>
          </w:p>
        </w:tc>
      </w:tr>
      <w:tr w:rsidR="001E41F3" w14:paraId="09EC6058" w14:textId="77777777" w:rsidTr="00547111">
        <w:tc>
          <w:tcPr>
            <w:tcW w:w="9641" w:type="dxa"/>
            <w:gridSpan w:val="9"/>
            <w:tcBorders>
              <w:left w:val="single" w:sz="4" w:space="0" w:color="auto"/>
              <w:right w:val="single" w:sz="4" w:space="0" w:color="auto"/>
            </w:tcBorders>
          </w:tcPr>
          <w:p w14:paraId="5618A12F" w14:textId="77777777" w:rsidR="001E41F3" w:rsidRDefault="001E41F3">
            <w:pPr>
              <w:pStyle w:val="CRCoverPage"/>
              <w:spacing w:after="0"/>
              <w:rPr>
                <w:noProof/>
              </w:rPr>
            </w:pPr>
          </w:p>
        </w:tc>
      </w:tr>
      <w:tr w:rsidR="001E41F3" w14:paraId="3AAE6711" w14:textId="77777777" w:rsidTr="00547111">
        <w:tc>
          <w:tcPr>
            <w:tcW w:w="9641" w:type="dxa"/>
            <w:gridSpan w:val="9"/>
            <w:tcBorders>
              <w:top w:val="single" w:sz="4" w:space="0" w:color="auto"/>
            </w:tcBorders>
          </w:tcPr>
          <w:p w14:paraId="4C38D0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FE0EB" w14:textId="77777777" w:rsidTr="00547111">
        <w:tc>
          <w:tcPr>
            <w:tcW w:w="9641" w:type="dxa"/>
            <w:gridSpan w:val="9"/>
          </w:tcPr>
          <w:p w14:paraId="4FB4CBEB" w14:textId="77777777" w:rsidR="001E41F3" w:rsidRDefault="001E41F3">
            <w:pPr>
              <w:pStyle w:val="CRCoverPage"/>
              <w:spacing w:after="0"/>
              <w:rPr>
                <w:noProof/>
                <w:sz w:val="8"/>
                <w:szCs w:val="8"/>
              </w:rPr>
            </w:pPr>
          </w:p>
        </w:tc>
      </w:tr>
    </w:tbl>
    <w:p w14:paraId="24647C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7222E7" w14:textId="77777777" w:rsidTr="00A7671C">
        <w:tc>
          <w:tcPr>
            <w:tcW w:w="2835" w:type="dxa"/>
          </w:tcPr>
          <w:p w14:paraId="3E0722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D259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A0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DFA7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1B9FF6" w14:textId="77777777" w:rsidR="00F25D98" w:rsidRDefault="00F25D98" w:rsidP="001E41F3">
            <w:pPr>
              <w:pStyle w:val="CRCoverPage"/>
              <w:spacing w:after="0"/>
              <w:jc w:val="center"/>
              <w:rPr>
                <w:b/>
                <w:caps/>
                <w:noProof/>
              </w:rPr>
            </w:pPr>
          </w:p>
        </w:tc>
        <w:tc>
          <w:tcPr>
            <w:tcW w:w="2126" w:type="dxa"/>
          </w:tcPr>
          <w:p w14:paraId="4CD48D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C734E" w14:textId="77777777" w:rsidR="00F25D98" w:rsidRDefault="00F25D98" w:rsidP="001E41F3">
            <w:pPr>
              <w:pStyle w:val="CRCoverPage"/>
              <w:spacing w:after="0"/>
              <w:jc w:val="center"/>
              <w:rPr>
                <w:b/>
                <w:caps/>
                <w:noProof/>
              </w:rPr>
            </w:pPr>
          </w:p>
        </w:tc>
        <w:tc>
          <w:tcPr>
            <w:tcW w:w="1418" w:type="dxa"/>
            <w:tcBorders>
              <w:left w:val="nil"/>
            </w:tcBorders>
          </w:tcPr>
          <w:p w14:paraId="3CF02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D7B5A" w14:textId="6F896A6C" w:rsidR="00F25D98" w:rsidRDefault="00B00A9E" w:rsidP="001E41F3">
            <w:pPr>
              <w:pStyle w:val="CRCoverPage"/>
              <w:spacing w:after="0"/>
              <w:jc w:val="center"/>
              <w:rPr>
                <w:b/>
                <w:bCs/>
                <w:caps/>
                <w:noProof/>
              </w:rPr>
            </w:pPr>
            <w:r>
              <w:rPr>
                <w:b/>
                <w:bCs/>
                <w:caps/>
                <w:noProof/>
              </w:rPr>
              <w:t>x</w:t>
            </w:r>
          </w:p>
        </w:tc>
      </w:tr>
    </w:tbl>
    <w:p w14:paraId="14B1F7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85EE81" w14:textId="77777777" w:rsidTr="00547111">
        <w:tc>
          <w:tcPr>
            <w:tcW w:w="9640" w:type="dxa"/>
            <w:gridSpan w:val="11"/>
          </w:tcPr>
          <w:p w14:paraId="0A7A2FBC" w14:textId="77777777" w:rsidR="001E41F3" w:rsidRDefault="001E41F3">
            <w:pPr>
              <w:pStyle w:val="CRCoverPage"/>
              <w:spacing w:after="0"/>
              <w:rPr>
                <w:noProof/>
                <w:sz w:val="8"/>
                <w:szCs w:val="8"/>
              </w:rPr>
            </w:pPr>
          </w:p>
        </w:tc>
      </w:tr>
      <w:tr w:rsidR="001E41F3" w14:paraId="5FA9CDE8" w14:textId="77777777" w:rsidTr="00547111">
        <w:tc>
          <w:tcPr>
            <w:tcW w:w="1843" w:type="dxa"/>
            <w:tcBorders>
              <w:top w:val="single" w:sz="4" w:space="0" w:color="auto"/>
              <w:left w:val="single" w:sz="4" w:space="0" w:color="auto"/>
            </w:tcBorders>
          </w:tcPr>
          <w:p w14:paraId="091B8E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8C492" w14:textId="525FC62E" w:rsidR="001E41F3" w:rsidRDefault="00280F23" w:rsidP="00491A7C">
            <w:pPr>
              <w:pStyle w:val="CRCoverPage"/>
              <w:spacing w:after="0"/>
              <w:rPr>
                <w:noProof/>
              </w:rPr>
            </w:pPr>
            <w:r>
              <w:t>Validation of Access Token ownership</w:t>
            </w:r>
            <w:r w:rsidR="002D21AE">
              <w:t xml:space="preserve"> requirement</w:t>
            </w:r>
          </w:p>
        </w:tc>
      </w:tr>
      <w:tr w:rsidR="001E41F3" w14:paraId="3D1FA0FE" w14:textId="77777777" w:rsidTr="00547111">
        <w:tc>
          <w:tcPr>
            <w:tcW w:w="1843" w:type="dxa"/>
            <w:tcBorders>
              <w:left w:val="single" w:sz="4" w:space="0" w:color="auto"/>
            </w:tcBorders>
          </w:tcPr>
          <w:p w14:paraId="104D38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76441A" w14:textId="77777777" w:rsidR="001E41F3" w:rsidRDefault="001E41F3">
            <w:pPr>
              <w:pStyle w:val="CRCoverPage"/>
              <w:spacing w:after="0"/>
              <w:rPr>
                <w:noProof/>
                <w:sz w:val="8"/>
                <w:szCs w:val="8"/>
              </w:rPr>
            </w:pPr>
          </w:p>
        </w:tc>
      </w:tr>
      <w:tr w:rsidR="001E41F3" w14:paraId="5524099B" w14:textId="77777777" w:rsidTr="00547111">
        <w:tc>
          <w:tcPr>
            <w:tcW w:w="1843" w:type="dxa"/>
            <w:tcBorders>
              <w:left w:val="single" w:sz="4" w:space="0" w:color="auto"/>
            </w:tcBorders>
          </w:tcPr>
          <w:p w14:paraId="016FFA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5275E" w14:textId="74473CD2" w:rsidR="001E41F3" w:rsidRDefault="00B00A9E" w:rsidP="00B00A9E">
            <w:pPr>
              <w:pStyle w:val="CRCoverPage"/>
              <w:spacing w:after="0"/>
              <w:rPr>
                <w:noProof/>
              </w:rPr>
            </w:pPr>
            <w:r>
              <w:t xml:space="preserve"> Mavenir</w:t>
            </w:r>
          </w:p>
        </w:tc>
      </w:tr>
      <w:tr w:rsidR="001E41F3" w14:paraId="3A6B04C6" w14:textId="77777777" w:rsidTr="00547111">
        <w:tc>
          <w:tcPr>
            <w:tcW w:w="1843" w:type="dxa"/>
            <w:tcBorders>
              <w:left w:val="single" w:sz="4" w:space="0" w:color="auto"/>
            </w:tcBorders>
          </w:tcPr>
          <w:p w14:paraId="629157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C55C18" w14:textId="77777777" w:rsidR="001E41F3" w:rsidRDefault="003D786C" w:rsidP="00547111">
            <w:pPr>
              <w:pStyle w:val="CRCoverPage"/>
              <w:spacing w:after="0"/>
              <w:ind w:left="100"/>
              <w:rPr>
                <w:noProof/>
              </w:rPr>
            </w:pPr>
            <w:r>
              <w:t>S</w:t>
            </w:r>
            <w:r w:rsidR="00FC37D2">
              <w:t>3</w:t>
            </w:r>
          </w:p>
        </w:tc>
      </w:tr>
      <w:tr w:rsidR="001E41F3" w14:paraId="1C4E7DB2" w14:textId="77777777" w:rsidTr="00547111">
        <w:tc>
          <w:tcPr>
            <w:tcW w:w="1843" w:type="dxa"/>
            <w:tcBorders>
              <w:left w:val="single" w:sz="4" w:space="0" w:color="auto"/>
            </w:tcBorders>
          </w:tcPr>
          <w:p w14:paraId="36A2E3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B243" w14:textId="77777777" w:rsidR="001E41F3" w:rsidRDefault="001E41F3">
            <w:pPr>
              <w:pStyle w:val="CRCoverPage"/>
              <w:spacing w:after="0"/>
              <w:rPr>
                <w:noProof/>
                <w:sz w:val="8"/>
                <w:szCs w:val="8"/>
              </w:rPr>
            </w:pPr>
          </w:p>
        </w:tc>
      </w:tr>
      <w:tr w:rsidR="001E41F3" w14:paraId="031528C3" w14:textId="77777777" w:rsidTr="00547111">
        <w:tc>
          <w:tcPr>
            <w:tcW w:w="1843" w:type="dxa"/>
            <w:tcBorders>
              <w:left w:val="single" w:sz="4" w:space="0" w:color="auto"/>
            </w:tcBorders>
          </w:tcPr>
          <w:p w14:paraId="0A38E8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49250C" w14:textId="18CFAEC7" w:rsidR="001E41F3" w:rsidRPr="00B00A9E" w:rsidRDefault="00B00A9E">
            <w:pPr>
              <w:pStyle w:val="CRCoverPage"/>
              <w:spacing w:after="0"/>
              <w:ind w:left="100"/>
              <w:rPr>
                <w:noProof/>
              </w:rPr>
            </w:pPr>
            <w:r>
              <w:t xml:space="preserve"> 5G_eSBA</w:t>
            </w:r>
          </w:p>
        </w:tc>
        <w:tc>
          <w:tcPr>
            <w:tcW w:w="567" w:type="dxa"/>
            <w:tcBorders>
              <w:left w:val="nil"/>
            </w:tcBorders>
          </w:tcPr>
          <w:p w14:paraId="451F05E4" w14:textId="77777777" w:rsidR="001E41F3" w:rsidRDefault="001E41F3">
            <w:pPr>
              <w:pStyle w:val="CRCoverPage"/>
              <w:spacing w:after="0"/>
              <w:ind w:right="100"/>
              <w:rPr>
                <w:noProof/>
              </w:rPr>
            </w:pPr>
          </w:p>
        </w:tc>
        <w:tc>
          <w:tcPr>
            <w:tcW w:w="1417" w:type="dxa"/>
            <w:gridSpan w:val="3"/>
            <w:tcBorders>
              <w:left w:val="nil"/>
            </w:tcBorders>
          </w:tcPr>
          <w:p w14:paraId="5231CF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E1DE2C" w14:textId="47E8D044" w:rsidR="001E41F3" w:rsidRDefault="00B00A9E">
            <w:pPr>
              <w:pStyle w:val="CRCoverPage"/>
              <w:spacing w:after="0"/>
              <w:ind w:left="100"/>
              <w:rPr>
                <w:noProof/>
              </w:rPr>
            </w:pPr>
            <w:r>
              <w:t>2020-0</w:t>
            </w:r>
            <w:r w:rsidR="00DE3119">
              <w:t>4</w:t>
            </w:r>
            <w:r>
              <w:t>-</w:t>
            </w:r>
            <w:r w:rsidR="00DE3119">
              <w:t>14</w:t>
            </w:r>
          </w:p>
        </w:tc>
      </w:tr>
      <w:tr w:rsidR="001E41F3" w14:paraId="3DB29D02" w14:textId="77777777" w:rsidTr="00547111">
        <w:tc>
          <w:tcPr>
            <w:tcW w:w="1843" w:type="dxa"/>
            <w:tcBorders>
              <w:left w:val="single" w:sz="4" w:space="0" w:color="auto"/>
            </w:tcBorders>
          </w:tcPr>
          <w:p w14:paraId="5DC96E18" w14:textId="77777777" w:rsidR="001E41F3" w:rsidRDefault="001E41F3">
            <w:pPr>
              <w:pStyle w:val="CRCoverPage"/>
              <w:spacing w:after="0"/>
              <w:rPr>
                <w:b/>
                <w:i/>
                <w:noProof/>
                <w:sz w:val="8"/>
                <w:szCs w:val="8"/>
              </w:rPr>
            </w:pPr>
          </w:p>
        </w:tc>
        <w:tc>
          <w:tcPr>
            <w:tcW w:w="1986" w:type="dxa"/>
            <w:gridSpan w:val="4"/>
          </w:tcPr>
          <w:p w14:paraId="139183D6" w14:textId="77777777" w:rsidR="001E41F3" w:rsidRDefault="001E41F3">
            <w:pPr>
              <w:pStyle w:val="CRCoverPage"/>
              <w:spacing w:after="0"/>
              <w:rPr>
                <w:noProof/>
                <w:sz w:val="8"/>
                <w:szCs w:val="8"/>
              </w:rPr>
            </w:pPr>
          </w:p>
        </w:tc>
        <w:tc>
          <w:tcPr>
            <w:tcW w:w="2267" w:type="dxa"/>
            <w:gridSpan w:val="2"/>
          </w:tcPr>
          <w:p w14:paraId="507B6F8C" w14:textId="77777777" w:rsidR="001E41F3" w:rsidRDefault="001E41F3">
            <w:pPr>
              <w:pStyle w:val="CRCoverPage"/>
              <w:spacing w:after="0"/>
              <w:rPr>
                <w:noProof/>
                <w:sz w:val="8"/>
                <w:szCs w:val="8"/>
              </w:rPr>
            </w:pPr>
          </w:p>
        </w:tc>
        <w:tc>
          <w:tcPr>
            <w:tcW w:w="1417" w:type="dxa"/>
            <w:gridSpan w:val="3"/>
          </w:tcPr>
          <w:p w14:paraId="2A7340A7" w14:textId="77777777" w:rsidR="001E41F3" w:rsidRDefault="001E41F3">
            <w:pPr>
              <w:pStyle w:val="CRCoverPage"/>
              <w:spacing w:after="0"/>
              <w:rPr>
                <w:noProof/>
                <w:sz w:val="8"/>
                <w:szCs w:val="8"/>
              </w:rPr>
            </w:pPr>
          </w:p>
        </w:tc>
        <w:tc>
          <w:tcPr>
            <w:tcW w:w="2127" w:type="dxa"/>
            <w:tcBorders>
              <w:right w:val="single" w:sz="4" w:space="0" w:color="auto"/>
            </w:tcBorders>
          </w:tcPr>
          <w:p w14:paraId="228404A3" w14:textId="77777777" w:rsidR="001E41F3" w:rsidRDefault="001E41F3">
            <w:pPr>
              <w:pStyle w:val="CRCoverPage"/>
              <w:spacing w:after="0"/>
              <w:rPr>
                <w:noProof/>
                <w:sz w:val="8"/>
                <w:szCs w:val="8"/>
              </w:rPr>
            </w:pPr>
          </w:p>
        </w:tc>
      </w:tr>
      <w:tr w:rsidR="001E41F3" w14:paraId="7507AEAC" w14:textId="77777777" w:rsidTr="00547111">
        <w:trPr>
          <w:cantSplit/>
        </w:trPr>
        <w:tc>
          <w:tcPr>
            <w:tcW w:w="1843" w:type="dxa"/>
            <w:tcBorders>
              <w:left w:val="single" w:sz="4" w:space="0" w:color="auto"/>
            </w:tcBorders>
          </w:tcPr>
          <w:p w14:paraId="083E2D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68E2B6" w14:textId="2A38E2C2" w:rsidR="001E41F3" w:rsidRPr="00B00A9E" w:rsidRDefault="00B00A9E" w:rsidP="00D24991">
            <w:pPr>
              <w:pStyle w:val="CRCoverPage"/>
              <w:spacing w:after="0"/>
              <w:ind w:left="100" w:right="-609"/>
              <w:rPr>
                <w:b/>
                <w:bCs/>
                <w:noProof/>
              </w:rPr>
            </w:pPr>
            <w:r w:rsidRPr="00B00A9E">
              <w:rPr>
                <w:b/>
                <w:bCs/>
              </w:rPr>
              <w:t>F</w:t>
            </w:r>
          </w:p>
        </w:tc>
        <w:tc>
          <w:tcPr>
            <w:tcW w:w="3402" w:type="dxa"/>
            <w:gridSpan w:val="5"/>
            <w:tcBorders>
              <w:left w:val="nil"/>
            </w:tcBorders>
          </w:tcPr>
          <w:p w14:paraId="56CE3190" w14:textId="77777777" w:rsidR="001E41F3" w:rsidRDefault="001E41F3">
            <w:pPr>
              <w:pStyle w:val="CRCoverPage"/>
              <w:spacing w:after="0"/>
              <w:rPr>
                <w:noProof/>
              </w:rPr>
            </w:pPr>
          </w:p>
        </w:tc>
        <w:tc>
          <w:tcPr>
            <w:tcW w:w="1417" w:type="dxa"/>
            <w:gridSpan w:val="3"/>
            <w:tcBorders>
              <w:left w:val="nil"/>
            </w:tcBorders>
          </w:tcPr>
          <w:p w14:paraId="3F504C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869B7D" w14:textId="635FE9D7" w:rsidR="001E41F3" w:rsidRDefault="00B00A9E" w:rsidP="00B00A9E">
            <w:pPr>
              <w:pStyle w:val="CRCoverPage"/>
              <w:spacing w:after="0"/>
              <w:rPr>
                <w:noProof/>
              </w:rPr>
            </w:pPr>
            <w:r>
              <w:t xml:space="preserve"> Rel-16</w:t>
            </w:r>
          </w:p>
        </w:tc>
      </w:tr>
      <w:tr w:rsidR="001E41F3" w14:paraId="3278B65A" w14:textId="77777777" w:rsidTr="00547111">
        <w:tc>
          <w:tcPr>
            <w:tcW w:w="1843" w:type="dxa"/>
            <w:tcBorders>
              <w:left w:val="single" w:sz="4" w:space="0" w:color="auto"/>
              <w:bottom w:val="single" w:sz="4" w:space="0" w:color="auto"/>
            </w:tcBorders>
          </w:tcPr>
          <w:p w14:paraId="42C4F964" w14:textId="77777777" w:rsidR="001E41F3" w:rsidRDefault="001E41F3">
            <w:pPr>
              <w:pStyle w:val="CRCoverPage"/>
              <w:spacing w:after="0"/>
              <w:rPr>
                <w:b/>
                <w:i/>
                <w:noProof/>
              </w:rPr>
            </w:pPr>
          </w:p>
        </w:tc>
        <w:tc>
          <w:tcPr>
            <w:tcW w:w="4677" w:type="dxa"/>
            <w:gridSpan w:val="8"/>
            <w:tcBorders>
              <w:bottom w:val="single" w:sz="4" w:space="0" w:color="auto"/>
            </w:tcBorders>
          </w:tcPr>
          <w:p w14:paraId="19A043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458FB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A84C0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763F62" w14:textId="77777777" w:rsidTr="00547111">
        <w:tc>
          <w:tcPr>
            <w:tcW w:w="1843" w:type="dxa"/>
          </w:tcPr>
          <w:p w14:paraId="5BF87B6D" w14:textId="77777777" w:rsidR="001E41F3" w:rsidRDefault="001E41F3">
            <w:pPr>
              <w:pStyle w:val="CRCoverPage"/>
              <w:spacing w:after="0"/>
              <w:rPr>
                <w:b/>
                <w:i/>
                <w:noProof/>
                <w:sz w:val="8"/>
                <w:szCs w:val="8"/>
              </w:rPr>
            </w:pPr>
          </w:p>
        </w:tc>
        <w:tc>
          <w:tcPr>
            <w:tcW w:w="7797" w:type="dxa"/>
            <w:gridSpan w:val="10"/>
          </w:tcPr>
          <w:p w14:paraId="66A3F18B" w14:textId="77777777" w:rsidR="001E41F3" w:rsidRDefault="001E41F3">
            <w:pPr>
              <w:pStyle w:val="CRCoverPage"/>
              <w:spacing w:after="0"/>
              <w:rPr>
                <w:noProof/>
                <w:sz w:val="8"/>
                <w:szCs w:val="8"/>
              </w:rPr>
            </w:pPr>
          </w:p>
        </w:tc>
      </w:tr>
      <w:tr w:rsidR="001E41F3" w14:paraId="7AD27F3A" w14:textId="77777777" w:rsidTr="00547111">
        <w:tc>
          <w:tcPr>
            <w:tcW w:w="2694" w:type="dxa"/>
            <w:gridSpan w:val="2"/>
            <w:tcBorders>
              <w:top w:val="single" w:sz="4" w:space="0" w:color="auto"/>
              <w:left w:val="single" w:sz="4" w:space="0" w:color="auto"/>
            </w:tcBorders>
          </w:tcPr>
          <w:p w14:paraId="656A5CE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BF77E" w14:textId="498A97EB" w:rsidR="001E41F3" w:rsidRDefault="00280F23">
            <w:pPr>
              <w:pStyle w:val="CRCoverPage"/>
              <w:spacing w:after="0"/>
              <w:ind w:left="100"/>
              <w:rPr>
                <w:noProof/>
              </w:rPr>
            </w:pPr>
            <w:r>
              <w:rPr>
                <w:noProof/>
              </w:rPr>
              <w:t>Producer NF shall validate the ownership of the access token</w:t>
            </w:r>
            <w:r w:rsidR="00DE3119">
              <w:rPr>
                <w:noProof/>
              </w:rPr>
              <w:t>.</w:t>
            </w:r>
          </w:p>
        </w:tc>
      </w:tr>
      <w:tr w:rsidR="001E41F3" w14:paraId="43A61BEE" w14:textId="77777777" w:rsidTr="00547111">
        <w:tc>
          <w:tcPr>
            <w:tcW w:w="2694" w:type="dxa"/>
            <w:gridSpan w:val="2"/>
            <w:tcBorders>
              <w:left w:val="single" w:sz="4" w:space="0" w:color="auto"/>
            </w:tcBorders>
          </w:tcPr>
          <w:p w14:paraId="7867C7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6A28A5" w14:textId="77777777" w:rsidR="001E41F3" w:rsidRDefault="001E41F3">
            <w:pPr>
              <w:pStyle w:val="CRCoverPage"/>
              <w:spacing w:after="0"/>
              <w:rPr>
                <w:noProof/>
                <w:sz w:val="8"/>
                <w:szCs w:val="8"/>
              </w:rPr>
            </w:pPr>
          </w:p>
        </w:tc>
      </w:tr>
      <w:tr w:rsidR="001E41F3" w14:paraId="3A90A6EA" w14:textId="77777777" w:rsidTr="00547111">
        <w:tc>
          <w:tcPr>
            <w:tcW w:w="2694" w:type="dxa"/>
            <w:gridSpan w:val="2"/>
            <w:tcBorders>
              <w:left w:val="single" w:sz="4" w:space="0" w:color="auto"/>
            </w:tcBorders>
          </w:tcPr>
          <w:p w14:paraId="568A59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87D8B0" w14:textId="58203BBB" w:rsidR="00B00A9E" w:rsidRDefault="00D12222" w:rsidP="00D12222">
            <w:pPr>
              <w:pStyle w:val="CRCoverPage"/>
              <w:spacing w:after="0"/>
              <w:ind w:left="100"/>
            </w:pPr>
            <w:r>
              <w:rPr>
                <w:noProof/>
              </w:rPr>
              <w:t xml:space="preserve">Currently, TS33.501 is missing the details for the validation of the access token ownership. when validating the access token, it is important to ensure that the client, i.e., cNF that presenting the access token is the same client </w:t>
            </w:r>
            <w:r w:rsidR="00DE3119">
              <w:rPr>
                <w:noProof/>
              </w:rPr>
              <w:t>the NRF issued the access</w:t>
            </w:r>
            <w:r>
              <w:rPr>
                <w:noProof/>
              </w:rPr>
              <w:t xml:space="preserve"> token </w:t>
            </w:r>
            <w:r w:rsidR="00DE3119">
              <w:rPr>
                <w:noProof/>
              </w:rPr>
              <w:t>to</w:t>
            </w:r>
            <w:r>
              <w:rPr>
                <w:noProof/>
              </w:rPr>
              <w:t>.</w:t>
            </w:r>
          </w:p>
        </w:tc>
      </w:tr>
      <w:tr w:rsidR="001E41F3" w14:paraId="02AFBF17" w14:textId="77777777" w:rsidTr="00547111">
        <w:tc>
          <w:tcPr>
            <w:tcW w:w="2694" w:type="dxa"/>
            <w:gridSpan w:val="2"/>
            <w:tcBorders>
              <w:left w:val="single" w:sz="4" w:space="0" w:color="auto"/>
            </w:tcBorders>
          </w:tcPr>
          <w:p w14:paraId="5A6023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4712FA" w14:textId="77777777" w:rsidR="001E41F3" w:rsidRDefault="001E41F3">
            <w:pPr>
              <w:pStyle w:val="CRCoverPage"/>
              <w:spacing w:after="0"/>
              <w:rPr>
                <w:noProof/>
                <w:sz w:val="8"/>
                <w:szCs w:val="8"/>
              </w:rPr>
            </w:pPr>
          </w:p>
        </w:tc>
      </w:tr>
      <w:tr w:rsidR="001E41F3" w14:paraId="2E08554A" w14:textId="77777777" w:rsidTr="00547111">
        <w:tc>
          <w:tcPr>
            <w:tcW w:w="2694" w:type="dxa"/>
            <w:gridSpan w:val="2"/>
            <w:tcBorders>
              <w:left w:val="single" w:sz="4" w:space="0" w:color="auto"/>
              <w:bottom w:val="single" w:sz="4" w:space="0" w:color="auto"/>
            </w:tcBorders>
          </w:tcPr>
          <w:p w14:paraId="2B4286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4C8CE" w14:textId="251EDA6B" w:rsidR="001E41F3" w:rsidRDefault="00280F23">
            <w:pPr>
              <w:pStyle w:val="CRCoverPage"/>
              <w:spacing w:after="0"/>
              <w:ind w:left="100"/>
              <w:rPr>
                <w:noProof/>
              </w:rPr>
            </w:pPr>
            <w:r>
              <w:rPr>
                <w:noProof/>
              </w:rPr>
              <w:t>Lost of the security value of Token-based authorization</w:t>
            </w:r>
            <w:r w:rsidR="00D12222">
              <w:rPr>
                <w:noProof/>
              </w:rPr>
              <w:t xml:space="preserve"> and </w:t>
            </w:r>
            <w:r w:rsidR="00996085">
              <w:rPr>
                <w:noProof/>
              </w:rPr>
              <w:t>introduce</w:t>
            </w:r>
            <w:r w:rsidR="00D12222">
              <w:rPr>
                <w:noProof/>
              </w:rPr>
              <w:t xml:space="preserve"> security vulnerabilities and attacks.</w:t>
            </w:r>
          </w:p>
        </w:tc>
      </w:tr>
      <w:tr w:rsidR="001E41F3" w14:paraId="1D25A829" w14:textId="77777777" w:rsidTr="00547111">
        <w:tc>
          <w:tcPr>
            <w:tcW w:w="2694" w:type="dxa"/>
            <w:gridSpan w:val="2"/>
          </w:tcPr>
          <w:p w14:paraId="10BCB22E" w14:textId="77777777" w:rsidR="001E41F3" w:rsidRDefault="001E41F3">
            <w:pPr>
              <w:pStyle w:val="CRCoverPage"/>
              <w:spacing w:after="0"/>
              <w:rPr>
                <w:b/>
                <w:i/>
                <w:noProof/>
                <w:sz w:val="8"/>
                <w:szCs w:val="8"/>
              </w:rPr>
            </w:pPr>
          </w:p>
        </w:tc>
        <w:tc>
          <w:tcPr>
            <w:tcW w:w="6946" w:type="dxa"/>
            <w:gridSpan w:val="9"/>
          </w:tcPr>
          <w:p w14:paraId="320C4E54" w14:textId="77777777" w:rsidR="001E41F3" w:rsidRDefault="001E41F3">
            <w:pPr>
              <w:pStyle w:val="CRCoverPage"/>
              <w:spacing w:after="0"/>
              <w:rPr>
                <w:noProof/>
                <w:sz w:val="8"/>
                <w:szCs w:val="8"/>
              </w:rPr>
            </w:pPr>
          </w:p>
        </w:tc>
      </w:tr>
      <w:tr w:rsidR="001E41F3" w14:paraId="7ABFF1A9" w14:textId="77777777" w:rsidTr="00547111">
        <w:tc>
          <w:tcPr>
            <w:tcW w:w="2694" w:type="dxa"/>
            <w:gridSpan w:val="2"/>
            <w:tcBorders>
              <w:top w:val="single" w:sz="4" w:space="0" w:color="auto"/>
              <w:left w:val="single" w:sz="4" w:space="0" w:color="auto"/>
            </w:tcBorders>
          </w:tcPr>
          <w:p w14:paraId="48B0F6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FAC763" w14:textId="62A44F07" w:rsidR="001E41F3" w:rsidRDefault="00B00A9E">
            <w:pPr>
              <w:pStyle w:val="CRCoverPage"/>
              <w:spacing w:after="0"/>
              <w:ind w:left="100"/>
              <w:rPr>
                <w:noProof/>
              </w:rPr>
            </w:pPr>
            <w:r>
              <w:rPr>
                <w:noProof/>
              </w:rPr>
              <w:t>13.</w:t>
            </w:r>
            <w:r w:rsidR="00D12222">
              <w:rPr>
                <w:noProof/>
              </w:rPr>
              <w:t>4.1.0</w:t>
            </w:r>
          </w:p>
        </w:tc>
      </w:tr>
      <w:tr w:rsidR="001E41F3" w14:paraId="0549D8E4" w14:textId="77777777" w:rsidTr="00547111">
        <w:tc>
          <w:tcPr>
            <w:tcW w:w="2694" w:type="dxa"/>
            <w:gridSpan w:val="2"/>
            <w:tcBorders>
              <w:left w:val="single" w:sz="4" w:space="0" w:color="auto"/>
            </w:tcBorders>
          </w:tcPr>
          <w:p w14:paraId="30A6D2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E17F5" w14:textId="77777777" w:rsidR="001E41F3" w:rsidRDefault="001E41F3">
            <w:pPr>
              <w:pStyle w:val="CRCoverPage"/>
              <w:spacing w:after="0"/>
              <w:rPr>
                <w:noProof/>
                <w:sz w:val="8"/>
                <w:szCs w:val="8"/>
              </w:rPr>
            </w:pPr>
          </w:p>
        </w:tc>
      </w:tr>
      <w:tr w:rsidR="001E41F3" w14:paraId="43666901" w14:textId="77777777" w:rsidTr="00547111">
        <w:tc>
          <w:tcPr>
            <w:tcW w:w="2694" w:type="dxa"/>
            <w:gridSpan w:val="2"/>
            <w:tcBorders>
              <w:left w:val="single" w:sz="4" w:space="0" w:color="auto"/>
            </w:tcBorders>
          </w:tcPr>
          <w:p w14:paraId="7D124FD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8E8B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7C5384" w14:textId="77777777" w:rsidR="001E41F3" w:rsidRDefault="001E41F3">
            <w:pPr>
              <w:pStyle w:val="CRCoverPage"/>
              <w:spacing w:after="0"/>
              <w:jc w:val="center"/>
              <w:rPr>
                <w:b/>
                <w:caps/>
                <w:noProof/>
              </w:rPr>
            </w:pPr>
            <w:r>
              <w:rPr>
                <w:b/>
                <w:caps/>
                <w:noProof/>
              </w:rPr>
              <w:t>N</w:t>
            </w:r>
          </w:p>
        </w:tc>
        <w:tc>
          <w:tcPr>
            <w:tcW w:w="2977" w:type="dxa"/>
            <w:gridSpan w:val="4"/>
          </w:tcPr>
          <w:p w14:paraId="499CE9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DCCCC" w14:textId="77777777" w:rsidR="001E41F3" w:rsidRDefault="001E41F3">
            <w:pPr>
              <w:pStyle w:val="CRCoverPage"/>
              <w:spacing w:after="0"/>
              <w:ind w:left="99"/>
              <w:rPr>
                <w:noProof/>
              </w:rPr>
            </w:pPr>
          </w:p>
        </w:tc>
      </w:tr>
      <w:tr w:rsidR="001E41F3" w14:paraId="4410BF43" w14:textId="77777777" w:rsidTr="00547111">
        <w:tc>
          <w:tcPr>
            <w:tcW w:w="2694" w:type="dxa"/>
            <w:gridSpan w:val="2"/>
            <w:tcBorders>
              <w:left w:val="single" w:sz="4" w:space="0" w:color="auto"/>
            </w:tcBorders>
          </w:tcPr>
          <w:p w14:paraId="4AD71C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7D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F579A" w14:textId="061790AA" w:rsidR="001E41F3" w:rsidRDefault="00B00A9E">
            <w:pPr>
              <w:pStyle w:val="CRCoverPage"/>
              <w:spacing w:after="0"/>
              <w:jc w:val="center"/>
              <w:rPr>
                <w:b/>
                <w:caps/>
                <w:noProof/>
              </w:rPr>
            </w:pPr>
            <w:r>
              <w:rPr>
                <w:b/>
                <w:caps/>
                <w:noProof/>
              </w:rPr>
              <w:t>x</w:t>
            </w:r>
          </w:p>
        </w:tc>
        <w:tc>
          <w:tcPr>
            <w:tcW w:w="2977" w:type="dxa"/>
            <w:gridSpan w:val="4"/>
          </w:tcPr>
          <w:p w14:paraId="76209DB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4E549C" w14:textId="77777777" w:rsidR="001E41F3" w:rsidRDefault="00145D43">
            <w:pPr>
              <w:pStyle w:val="CRCoverPage"/>
              <w:spacing w:after="0"/>
              <w:ind w:left="99"/>
              <w:rPr>
                <w:noProof/>
              </w:rPr>
            </w:pPr>
            <w:r>
              <w:rPr>
                <w:noProof/>
              </w:rPr>
              <w:t xml:space="preserve">TS/TR ... CR ... </w:t>
            </w:r>
          </w:p>
        </w:tc>
      </w:tr>
      <w:tr w:rsidR="001E41F3" w14:paraId="191E9496" w14:textId="77777777" w:rsidTr="00547111">
        <w:tc>
          <w:tcPr>
            <w:tcW w:w="2694" w:type="dxa"/>
            <w:gridSpan w:val="2"/>
            <w:tcBorders>
              <w:left w:val="single" w:sz="4" w:space="0" w:color="auto"/>
            </w:tcBorders>
          </w:tcPr>
          <w:p w14:paraId="518637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DFB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B6E31" w14:textId="511584F3" w:rsidR="001E41F3" w:rsidRDefault="00B00A9E">
            <w:pPr>
              <w:pStyle w:val="CRCoverPage"/>
              <w:spacing w:after="0"/>
              <w:jc w:val="center"/>
              <w:rPr>
                <w:b/>
                <w:caps/>
                <w:noProof/>
              </w:rPr>
            </w:pPr>
            <w:r>
              <w:rPr>
                <w:b/>
                <w:caps/>
                <w:noProof/>
              </w:rPr>
              <w:t>x</w:t>
            </w:r>
          </w:p>
        </w:tc>
        <w:tc>
          <w:tcPr>
            <w:tcW w:w="2977" w:type="dxa"/>
            <w:gridSpan w:val="4"/>
          </w:tcPr>
          <w:p w14:paraId="0ACEF65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D2559" w14:textId="77777777" w:rsidR="001E41F3" w:rsidRDefault="00145D43">
            <w:pPr>
              <w:pStyle w:val="CRCoverPage"/>
              <w:spacing w:after="0"/>
              <w:ind w:left="99"/>
              <w:rPr>
                <w:noProof/>
              </w:rPr>
            </w:pPr>
            <w:r>
              <w:rPr>
                <w:noProof/>
              </w:rPr>
              <w:t xml:space="preserve">TS/TR ... CR ... </w:t>
            </w:r>
          </w:p>
        </w:tc>
      </w:tr>
      <w:tr w:rsidR="001E41F3" w14:paraId="09054B8B" w14:textId="77777777" w:rsidTr="00547111">
        <w:tc>
          <w:tcPr>
            <w:tcW w:w="2694" w:type="dxa"/>
            <w:gridSpan w:val="2"/>
            <w:tcBorders>
              <w:left w:val="single" w:sz="4" w:space="0" w:color="auto"/>
            </w:tcBorders>
          </w:tcPr>
          <w:p w14:paraId="4536FC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7D16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1F64" w14:textId="419A4B26" w:rsidR="001E41F3" w:rsidRDefault="00B00A9E">
            <w:pPr>
              <w:pStyle w:val="CRCoverPage"/>
              <w:spacing w:after="0"/>
              <w:jc w:val="center"/>
              <w:rPr>
                <w:b/>
                <w:caps/>
                <w:noProof/>
              </w:rPr>
            </w:pPr>
            <w:r>
              <w:rPr>
                <w:b/>
                <w:caps/>
                <w:noProof/>
              </w:rPr>
              <w:t>x</w:t>
            </w:r>
          </w:p>
        </w:tc>
        <w:tc>
          <w:tcPr>
            <w:tcW w:w="2977" w:type="dxa"/>
            <w:gridSpan w:val="4"/>
          </w:tcPr>
          <w:p w14:paraId="77214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DF9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581EDD" w14:textId="77777777" w:rsidTr="008863B9">
        <w:tc>
          <w:tcPr>
            <w:tcW w:w="2694" w:type="dxa"/>
            <w:gridSpan w:val="2"/>
            <w:tcBorders>
              <w:left w:val="single" w:sz="4" w:space="0" w:color="auto"/>
            </w:tcBorders>
          </w:tcPr>
          <w:p w14:paraId="2B2FC8B2" w14:textId="77777777" w:rsidR="001E41F3" w:rsidRDefault="001E41F3">
            <w:pPr>
              <w:pStyle w:val="CRCoverPage"/>
              <w:spacing w:after="0"/>
              <w:rPr>
                <w:b/>
                <w:i/>
                <w:noProof/>
              </w:rPr>
            </w:pPr>
          </w:p>
        </w:tc>
        <w:tc>
          <w:tcPr>
            <w:tcW w:w="6946" w:type="dxa"/>
            <w:gridSpan w:val="9"/>
            <w:tcBorders>
              <w:right w:val="single" w:sz="4" w:space="0" w:color="auto"/>
            </w:tcBorders>
          </w:tcPr>
          <w:p w14:paraId="63332D27" w14:textId="77777777" w:rsidR="001E41F3" w:rsidRDefault="001E41F3">
            <w:pPr>
              <w:pStyle w:val="CRCoverPage"/>
              <w:spacing w:after="0"/>
              <w:rPr>
                <w:noProof/>
              </w:rPr>
            </w:pPr>
          </w:p>
        </w:tc>
      </w:tr>
      <w:tr w:rsidR="001E41F3" w14:paraId="66240885" w14:textId="77777777" w:rsidTr="008863B9">
        <w:tc>
          <w:tcPr>
            <w:tcW w:w="2694" w:type="dxa"/>
            <w:gridSpan w:val="2"/>
            <w:tcBorders>
              <w:left w:val="single" w:sz="4" w:space="0" w:color="auto"/>
              <w:bottom w:val="single" w:sz="4" w:space="0" w:color="auto"/>
            </w:tcBorders>
          </w:tcPr>
          <w:p w14:paraId="78A4DB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774878" w14:textId="77777777" w:rsidR="001E41F3" w:rsidRDefault="001E41F3">
            <w:pPr>
              <w:pStyle w:val="CRCoverPage"/>
              <w:spacing w:after="0"/>
              <w:ind w:left="100"/>
              <w:rPr>
                <w:noProof/>
              </w:rPr>
            </w:pPr>
          </w:p>
        </w:tc>
      </w:tr>
      <w:tr w:rsidR="008863B9" w:rsidRPr="008863B9" w14:paraId="717B44C6" w14:textId="77777777" w:rsidTr="008863B9">
        <w:tc>
          <w:tcPr>
            <w:tcW w:w="2694" w:type="dxa"/>
            <w:gridSpan w:val="2"/>
            <w:tcBorders>
              <w:top w:val="single" w:sz="4" w:space="0" w:color="auto"/>
              <w:bottom w:val="single" w:sz="4" w:space="0" w:color="auto"/>
            </w:tcBorders>
          </w:tcPr>
          <w:p w14:paraId="0F67C9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B7B3D9" w14:textId="77777777" w:rsidR="008863B9" w:rsidRPr="008863B9" w:rsidRDefault="008863B9">
            <w:pPr>
              <w:pStyle w:val="CRCoverPage"/>
              <w:spacing w:after="0"/>
              <w:ind w:left="100"/>
              <w:rPr>
                <w:noProof/>
                <w:sz w:val="8"/>
                <w:szCs w:val="8"/>
              </w:rPr>
            </w:pPr>
          </w:p>
        </w:tc>
      </w:tr>
      <w:tr w:rsidR="008863B9" w14:paraId="29EDEED1" w14:textId="77777777" w:rsidTr="008863B9">
        <w:tc>
          <w:tcPr>
            <w:tcW w:w="2694" w:type="dxa"/>
            <w:gridSpan w:val="2"/>
            <w:tcBorders>
              <w:top w:val="single" w:sz="4" w:space="0" w:color="auto"/>
              <w:left w:val="single" w:sz="4" w:space="0" w:color="auto"/>
              <w:bottom w:val="single" w:sz="4" w:space="0" w:color="auto"/>
            </w:tcBorders>
          </w:tcPr>
          <w:p w14:paraId="210A61E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5BC6FF" w14:textId="77777777" w:rsidR="008863B9" w:rsidRDefault="008863B9">
            <w:pPr>
              <w:pStyle w:val="CRCoverPage"/>
              <w:spacing w:after="0"/>
              <w:ind w:left="100"/>
              <w:rPr>
                <w:noProof/>
              </w:rPr>
            </w:pPr>
          </w:p>
        </w:tc>
      </w:tr>
    </w:tbl>
    <w:p w14:paraId="27EF9B06" w14:textId="77777777" w:rsidR="001E41F3" w:rsidRDefault="001E41F3">
      <w:pPr>
        <w:pStyle w:val="CRCoverPage"/>
        <w:spacing w:after="0"/>
        <w:rPr>
          <w:noProof/>
          <w:sz w:val="8"/>
          <w:szCs w:val="8"/>
        </w:rPr>
      </w:pPr>
    </w:p>
    <w:p w14:paraId="2E1AF9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6199ED" w14:textId="77777777" w:rsidR="00B00A9E" w:rsidRDefault="00B00A9E" w:rsidP="00B00A9E">
      <w:pPr>
        <w:jc w:val="center"/>
        <w:rPr>
          <w:b/>
          <w:sz w:val="40"/>
          <w:szCs w:val="40"/>
        </w:rPr>
      </w:pPr>
    </w:p>
    <w:p w14:paraId="305B24FD" w14:textId="77777777" w:rsidR="00B00A9E" w:rsidRDefault="00B00A9E" w:rsidP="00B00A9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1 ****************</w:t>
      </w:r>
    </w:p>
    <w:p w14:paraId="1AFF95E6" w14:textId="5AF72BA0" w:rsidR="00B00A9E" w:rsidRDefault="00B00A9E">
      <w:pPr>
        <w:rPr>
          <w:noProof/>
        </w:rPr>
      </w:pPr>
    </w:p>
    <w:p w14:paraId="64379889" w14:textId="77777777" w:rsidR="00C56942" w:rsidRPr="007B0C8B" w:rsidRDefault="00C56942" w:rsidP="00C56942">
      <w:pPr>
        <w:pStyle w:val="Heading2"/>
      </w:pPr>
      <w:bookmarkStart w:id="3" w:name="_Toc35528720"/>
      <w:bookmarkStart w:id="4" w:name="_Toc35533481"/>
      <w:bookmarkStart w:id="5" w:name="_Toc19634885"/>
      <w:bookmarkStart w:id="6" w:name="_Toc26875953"/>
      <w:r>
        <w:t>13.4</w:t>
      </w:r>
      <w:r w:rsidRPr="007B0C8B">
        <w:tab/>
        <w:t>Authorization of NF service access</w:t>
      </w:r>
      <w:bookmarkEnd w:id="3"/>
      <w:bookmarkEnd w:id="4"/>
    </w:p>
    <w:p w14:paraId="43E39D0E" w14:textId="77777777" w:rsidR="00C56942" w:rsidRDefault="00C56942" w:rsidP="00C56942">
      <w:pPr>
        <w:pStyle w:val="Heading3"/>
      </w:pPr>
      <w:bookmarkStart w:id="7" w:name="_Toc35528721"/>
      <w:bookmarkStart w:id="8" w:name="_Toc35533482"/>
      <w:r>
        <w:t>13.4.1</w:t>
      </w:r>
      <w:r>
        <w:tab/>
        <w:t>OAuth 2.0 based authorization of Network Function service access</w:t>
      </w:r>
      <w:bookmarkEnd w:id="7"/>
      <w:bookmarkEnd w:id="8"/>
    </w:p>
    <w:p w14:paraId="0E0D0166" w14:textId="77777777" w:rsidR="00C56942" w:rsidRDefault="00C56942" w:rsidP="00C56942">
      <w:pPr>
        <w:pStyle w:val="Heading4"/>
      </w:pPr>
      <w:bookmarkStart w:id="9" w:name="_Toc35528722"/>
      <w:bookmarkStart w:id="10" w:name="_Toc35533483"/>
      <w:r>
        <w:t>13.4.1.0</w:t>
      </w:r>
      <w:r>
        <w:tab/>
        <w:t>General</w:t>
      </w:r>
      <w:bookmarkEnd w:id="9"/>
      <w:bookmarkEnd w:id="10"/>
    </w:p>
    <w:p w14:paraId="23FB5B55" w14:textId="77777777" w:rsidR="00C56942" w:rsidRPr="00527D58" w:rsidRDefault="00C56942" w:rsidP="00C56942">
      <w:pPr>
        <w:rPr>
          <w:lang w:eastAsia="x-none"/>
        </w:rPr>
      </w:pPr>
      <w:r w:rsidRPr="000077FF">
        <w:t xml:space="preserve">The authorization framework described in clause 13.4.1 allows NF service producers to authorize the requests from NF service requestors. </w:t>
      </w:r>
    </w:p>
    <w:p w14:paraId="7CEB84F9" w14:textId="77777777" w:rsidR="00C56942" w:rsidRDefault="00C56942" w:rsidP="00C56942">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72592E07" w14:textId="77777777" w:rsidR="00C56942" w:rsidRPr="000077FF" w:rsidRDefault="00C56942" w:rsidP="00C56942">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service producer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consumer type.</w:t>
      </w:r>
    </w:p>
    <w:p w14:paraId="6247C032" w14:textId="77777777" w:rsidR="00C56942" w:rsidRDefault="00C56942" w:rsidP="00C56942">
      <w:pPr>
        <w:pStyle w:val="NO"/>
      </w:pPr>
      <w:r w:rsidRPr="000077FF">
        <w:t>NOTE</w:t>
      </w:r>
      <w:r>
        <w:t xml:space="preserve"> 1</w:t>
      </w:r>
      <w:r w:rsidRPr="000077FF">
        <w:t xml:space="preserve">: The additional scope(s) included within the access token add additional security checks at the NF service producer that authorizes the services operations, resources and NF consumer type related to the additional scope(s). </w:t>
      </w:r>
    </w:p>
    <w:p w14:paraId="75A52F87" w14:textId="7D94DB49" w:rsidR="00C56942" w:rsidRDefault="00C56942" w:rsidP="00C56942">
      <w:pPr>
        <w:rPr>
          <w:ins w:id="11" w:author="Mavenir03" w:date="2020-04-01T21:09:00Z"/>
        </w:rPr>
      </w:pPr>
      <w:r>
        <w:t>The authorization framework described in clause 13.4.1 is mandatory to support for NRF and NF.</w:t>
      </w:r>
    </w:p>
    <w:p w14:paraId="1BE3F83C" w14:textId="77777777" w:rsidR="00C56942" w:rsidRDefault="00C56942" w:rsidP="00C56942">
      <w:pPr>
        <w:rPr>
          <w:ins w:id="12" w:author="Mavenir03" w:date="2020-04-01T21:09:00Z"/>
        </w:rPr>
      </w:pPr>
      <w:ins w:id="13" w:author="Mavenir03" w:date="2020-04-01T21:09:00Z">
        <w:r>
          <w:t>When token-based authorization is used, the resource server shall validate the access token ownership before authorizing the requested service.</w:t>
        </w:r>
      </w:ins>
    </w:p>
    <w:p w14:paraId="52AD7861" w14:textId="1FD1F157" w:rsidR="00C56942" w:rsidRPr="00C56942" w:rsidRDefault="00C56942">
      <w:pPr>
        <w:pStyle w:val="NO"/>
        <w:overflowPunct w:val="0"/>
        <w:autoSpaceDE w:val="0"/>
        <w:autoSpaceDN w:val="0"/>
        <w:adjustRightInd w:val="0"/>
        <w:textAlignment w:val="baseline"/>
        <w:rPr>
          <w:lang w:val="x-none"/>
          <w:rPrChange w:id="14" w:author="Mavenir03" w:date="2020-04-01T21:09:00Z">
            <w:rPr/>
          </w:rPrChange>
        </w:rPr>
        <w:pPrChange w:id="15" w:author="Mavenir03" w:date="2020-04-01T21:09:00Z">
          <w:pPr/>
        </w:pPrChange>
      </w:pPr>
      <w:ins w:id="16" w:author="Mavenir03" w:date="2020-04-01T21:09:00Z">
        <w:r w:rsidRPr="005A4106">
          <w:rPr>
            <w:lang w:val="x-none"/>
          </w:rPr>
          <w:t xml:space="preserve">NOTE </w:t>
        </w:r>
        <w:r>
          <w:rPr>
            <w:lang w:val="en-US"/>
          </w:rPr>
          <w:t>2</w:t>
        </w:r>
        <w:r w:rsidRPr="005A4106">
          <w:rPr>
            <w:lang w:val="x-none"/>
          </w:rPr>
          <w:t xml:space="preserve">: </w:t>
        </w:r>
        <w:r w:rsidRPr="00C56942">
          <w:rPr>
            <w:lang w:val="x-none"/>
            <w:rPrChange w:id="17" w:author="Mavenir03" w:date="2020-04-01T21:09:00Z">
              <w:rPr>
                <w:lang w:val="en-US"/>
              </w:rPr>
            </w:rPrChange>
          </w:rPr>
          <w:t>Validation of the access token ownership is achieved by</w:t>
        </w:r>
        <w:r w:rsidRPr="005A4106">
          <w:rPr>
            <w:lang w:val="x-none"/>
          </w:rPr>
          <w:t xml:space="preserve"> </w:t>
        </w:r>
        <w:r w:rsidRPr="00C56942">
          <w:rPr>
            <w:lang w:val="x-none"/>
            <w:rPrChange w:id="18" w:author="Mavenir03" w:date="2020-04-01T21:09:00Z">
              <w:rPr>
                <w:lang w:val="en-US"/>
              </w:rPr>
            </w:rPrChange>
          </w:rPr>
          <w:t xml:space="preserve">ensuring </w:t>
        </w:r>
        <w:r w:rsidRPr="005A4106">
          <w:rPr>
            <w:lang w:val="x-none"/>
          </w:rPr>
          <w:t xml:space="preserve">that the </w:t>
        </w:r>
        <w:r w:rsidRPr="00C56942">
          <w:rPr>
            <w:lang w:val="x-none"/>
            <w:rPrChange w:id="19" w:author="Mavenir03" w:date="2020-04-01T21:09:00Z">
              <w:rPr>
                <w:lang w:val="en-US"/>
              </w:rPr>
            </w:rPrChange>
          </w:rPr>
          <w:t>client</w:t>
        </w:r>
        <w:r w:rsidRPr="005A4106">
          <w:rPr>
            <w:lang w:val="x-none"/>
          </w:rPr>
          <w:t xml:space="preserve"> requesting the service is the same client which </w:t>
        </w:r>
        <w:r w:rsidRPr="00C56942">
          <w:rPr>
            <w:lang w:val="x-none"/>
            <w:rPrChange w:id="20" w:author="Mavenir03" w:date="2020-04-01T21:09:00Z">
              <w:rPr>
                <w:lang w:val="en-US"/>
              </w:rPr>
            </w:rPrChange>
          </w:rPr>
          <w:t>was issued the access token by the NRF.</w:t>
        </w:r>
      </w:ins>
    </w:p>
    <w:bookmarkEnd w:id="5"/>
    <w:bookmarkEnd w:id="6"/>
    <w:p w14:paraId="0B18A6D1" w14:textId="7B6ECC30" w:rsidR="00B00A9E" w:rsidRDefault="00B00A9E">
      <w:pPr>
        <w:rPr>
          <w:noProof/>
        </w:rPr>
      </w:pPr>
    </w:p>
    <w:p w14:paraId="10C89029" w14:textId="3D64218B" w:rsidR="00B00A9E" w:rsidRDefault="00B00A9E" w:rsidP="00B00A9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649C3ECD" w14:textId="77777777" w:rsidR="00B00A9E" w:rsidRDefault="00B00A9E">
      <w:pPr>
        <w:rPr>
          <w:noProof/>
        </w:rPr>
      </w:pPr>
    </w:p>
    <w:sectPr w:rsidR="00B00A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E943E" w14:textId="77777777" w:rsidR="003F4C3D" w:rsidRDefault="003F4C3D">
      <w:r>
        <w:separator/>
      </w:r>
    </w:p>
  </w:endnote>
  <w:endnote w:type="continuationSeparator" w:id="0">
    <w:p w14:paraId="5320CC6A" w14:textId="77777777" w:rsidR="003F4C3D" w:rsidRDefault="003F4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27ED5" w14:textId="77777777" w:rsidR="003F4C3D" w:rsidRDefault="003F4C3D">
      <w:r>
        <w:separator/>
      </w:r>
    </w:p>
  </w:footnote>
  <w:footnote w:type="continuationSeparator" w:id="0">
    <w:p w14:paraId="67379C03" w14:textId="77777777" w:rsidR="003F4C3D" w:rsidRDefault="003F4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BD4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46F5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C238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050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9A5D82"/>
    <w:multiLevelType w:val="hybridMultilevel"/>
    <w:tmpl w:val="D6F03F80"/>
    <w:lvl w:ilvl="0" w:tplc="CC4E89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venir03">
    <w15:presenceInfo w15:providerId="None" w15:userId="Maveni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C0DF7"/>
    <w:rsid w:val="001D16CF"/>
    <w:rsid w:val="001E41F3"/>
    <w:rsid w:val="0026004D"/>
    <w:rsid w:val="002640DD"/>
    <w:rsid w:val="00275D12"/>
    <w:rsid w:val="00280F23"/>
    <w:rsid w:val="00284FEB"/>
    <w:rsid w:val="002860C4"/>
    <w:rsid w:val="002B5741"/>
    <w:rsid w:val="002D21AE"/>
    <w:rsid w:val="002E0587"/>
    <w:rsid w:val="00305409"/>
    <w:rsid w:val="00324FF9"/>
    <w:rsid w:val="003609EF"/>
    <w:rsid w:val="0036231A"/>
    <w:rsid w:val="00374DD4"/>
    <w:rsid w:val="0038380A"/>
    <w:rsid w:val="003D25ED"/>
    <w:rsid w:val="003D786C"/>
    <w:rsid w:val="003E1A36"/>
    <w:rsid w:val="003F4C3D"/>
    <w:rsid w:val="00410371"/>
    <w:rsid w:val="0042417E"/>
    <w:rsid w:val="004242F1"/>
    <w:rsid w:val="00471B42"/>
    <w:rsid w:val="00491A7C"/>
    <w:rsid w:val="004B75B7"/>
    <w:rsid w:val="004C4104"/>
    <w:rsid w:val="004E2903"/>
    <w:rsid w:val="00502944"/>
    <w:rsid w:val="0051580D"/>
    <w:rsid w:val="00547111"/>
    <w:rsid w:val="005570A6"/>
    <w:rsid w:val="00560C59"/>
    <w:rsid w:val="00592D74"/>
    <w:rsid w:val="005E2C44"/>
    <w:rsid w:val="005E60D2"/>
    <w:rsid w:val="00621188"/>
    <w:rsid w:val="006257ED"/>
    <w:rsid w:val="00642487"/>
    <w:rsid w:val="00672182"/>
    <w:rsid w:val="00695808"/>
    <w:rsid w:val="006B46FB"/>
    <w:rsid w:val="006E21FB"/>
    <w:rsid w:val="00705161"/>
    <w:rsid w:val="00710299"/>
    <w:rsid w:val="0077786C"/>
    <w:rsid w:val="00792342"/>
    <w:rsid w:val="007977A8"/>
    <w:rsid w:val="007B512A"/>
    <w:rsid w:val="007C2097"/>
    <w:rsid w:val="007D6A07"/>
    <w:rsid w:val="007F7259"/>
    <w:rsid w:val="008040A8"/>
    <w:rsid w:val="008279FA"/>
    <w:rsid w:val="00834541"/>
    <w:rsid w:val="008626E7"/>
    <w:rsid w:val="00870EE7"/>
    <w:rsid w:val="008863B9"/>
    <w:rsid w:val="008A45A6"/>
    <w:rsid w:val="008B1FCD"/>
    <w:rsid w:val="008F686C"/>
    <w:rsid w:val="00902A9C"/>
    <w:rsid w:val="00904FCB"/>
    <w:rsid w:val="009148DE"/>
    <w:rsid w:val="00941E30"/>
    <w:rsid w:val="00961DB9"/>
    <w:rsid w:val="009777D9"/>
    <w:rsid w:val="00991B88"/>
    <w:rsid w:val="00996085"/>
    <w:rsid w:val="009A5753"/>
    <w:rsid w:val="009A579D"/>
    <w:rsid w:val="009E3297"/>
    <w:rsid w:val="009F734F"/>
    <w:rsid w:val="00A11046"/>
    <w:rsid w:val="00A17039"/>
    <w:rsid w:val="00A246B6"/>
    <w:rsid w:val="00A25BD8"/>
    <w:rsid w:val="00A405D9"/>
    <w:rsid w:val="00A47E70"/>
    <w:rsid w:val="00A50CF0"/>
    <w:rsid w:val="00A53F80"/>
    <w:rsid w:val="00A7671C"/>
    <w:rsid w:val="00AA2CBC"/>
    <w:rsid w:val="00AB6AD4"/>
    <w:rsid w:val="00AC5820"/>
    <w:rsid w:val="00AD1CD8"/>
    <w:rsid w:val="00B00A9E"/>
    <w:rsid w:val="00B063BE"/>
    <w:rsid w:val="00B258BB"/>
    <w:rsid w:val="00B62AC8"/>
    <w:rsid w:val="00B66269"/>
    <w:rsid w:val="00B67B97"/>
    <w:rsid w:val="00B968C8"/>
    <w:rsid w:val="00BA3EC5"/>
    <w:rsid w:val="00BA51D9"/>
    <w:rsid w:val="00BB5DFC"/>
    <w:rsid w:val="00BD279D"/>
    <w:rsid w:val="00BD6BB8"/>
    <w:rsid w:val="00BD7B09"/>
    <w:rsid w:val="00C133FF"/>
    <w:rsid w:val="00C16984"/>
    <w:rsid w:val="00C56942"/>
    <w:rsid w:val="00C66BA2"/>
    <w:rsid w:val="00C95985"/>
    <w:rsid w:val="00CC5026"/>
    <w:rsid w:val="00CC68D0"/>
    <w:rsid w:val="00CD13EE"/>
    <w:rsid w:val="00D03F9A"/>
    <w:rsid w:val="00D06D51"/>
    <w:rsid w:val="00D12222"/>
    <w:rsid w:val="00D201B2"/>
    <w:rsid w:val="00D24991"/>
    <w:rsid w:val="00D311A7"/>
    <w:rsid w:val="00D50255"/>
    <w:rsid w:val="00D564D7"/>
    <w:rsid w:val="00D66520"/>
    <w:rsid w:val="00DE3119"/>
    <w:rsid w:val="00DE34CF"/>
    <w:rsid w:val="00DE43E7"/>
    <w:rsid w:val="00E13F3D"/>
    <w:rsid w:val="00E34898"/>
    <w:rsid w:val="00EA4FBF"/>
    <w:rsid w:val="00EB09B7"/>
    <w:rsid w:val="00ED3798"/>
    <w:rsid w:val="00EE7D7C"/>
    <w:rsid w:val="00F25D98"/>
    <w:rsid w:val="00F300FB"/>
    <w:rsid w:val="00F70F30"/>
    <w:rsid w:val="00FB6386"/>
    <w:rsid w:val="00FC37D2"/>
    <w:rsid w:val="00FF3C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F6B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00A9E"/>
    <w:rPr>
      <w:rFonts w:ascii="Times New Roman" w:hAnsi="Times New Roman"/>
      <w:lang w:val="en-GB" w:eastAsia="en-US"/>
    </w:rPr>
  </w:style>
  <w:style w:type="character" w:customStyle="1" w:styleId="B1Char1">
    <w:name w:val="B1 Char1"/>
    <w:link w:val="B1"/>
    <w:locked/>
    <w:rsid w:val="00B00A9E"/>
    <w:rPr>
      <w:rFonts w:ascii="Times New Roman" w:hAnsi="Times New Roman"/>
      <w:lang w:val="en-GB" w:eastAsia="en-US"/>
    </w:rPr>
  </w:style>
  <w:style w:type="character" w:customStyle="1" w:styleId="THChar">
    <w:name w:val="TH Char"/>
    <w:link w:val="TH"/>
    <w:rsid w:val="00D12222"/>
    <w:rPr>
      <w:rFonts w:ascii="Arial" w:hAnsi="Arial"/>
      <w:b/>
      <w:lang w:val="en-GB" w:eastAsia="en-US"/>
    </w:rPr>
  </w:style>
  <w:style w:type="character" w:customStyle="1" w:styleId="B2Char">
    <w:name w:val="B2 Char"/>
    <w:link w:val="B2"/>
    <w:rsid w:val="00D12222"/>
    <w:rPr>
      <w:rFonts w:ascii="Times New Roman" w:hAnsi="Times New Roman"/>
      <w:lang w:val="en-GB" w:eastAsia="en-US"/>
    </w:rPr>
  </w:style>
  <w:style w:type="character" w:customStyle="1" w:styleId="TF0">
    <w:name w:val="TF (文字)"/>
    <w:link w:val="TF"/>
    <w:rsid w:val="00D1222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63390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B6D5D-C212-40AA-957F-67136111C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576</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Mavenir03</cp:lastModifiedBy>
  <cp:revision>2</cp:revision>
  <cp:lastPrinted>1900-01-01T06:00:00Z</cp:lastPrinted>
  <dcterms:created xsi:type="dcterms:W3CDTF">2020-04-03T04:58:00Z</dcterms:created>
  <dcterms:modified xsi:type="dcterms:W3CDTF">2020-04-03T04:58:00Z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